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A0202" w:rsidRPr="00EA0202">
        <w:rPr>
          <w:b/>
          <w:i/>
          <w:noProof/>
          <w:sz w:val="28"/>
        </w:rPr>
        <w:t>R5-226431</w:t>
      </w:r>
      <w:r w:rsidR="00211247" w:rsidRPr="00211247">
        <w:rPr>
          <w:rFonts w:hint="eastAsia"/>
          <w:b/>
          <w:i/>
          <w:noProof/>
          <w:sz w:val="28"/>
          <w:highlight w:val="yellow"/>
          <w:lang w:eastAsia="zh-CN"/>
        </w:rPr>
        <w:t>r</w:t>
      </w:r>
      <w:r w:rsidR="00211247" w:rsidRPr="00211247">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1199E">
        <w:rPr>
          <w:b/>
          <w:noProof/>
          <w:sz w:val="24"/>
        </w:rPr>
        <w:t>France</w:t>
      </w:r>
      <w:r w:rsidR="00B6152E" w:rsidRPr="00B1199E">
        <w:rPr>
          <w:b/>
          <w:noProof/>
          <w:sz w:val="24"/>
        </w:rPr>
        <w:fldChar w:fldCharType="begin"/>
      </w:r>
      <w:r w:rsidR="00B6152E" w:rsidRPr="00B1199E">
        <w:rPr>
          <w:b/>
          <w:noProof/>
          <w:sz w:val="24"/>
        </w:rPr>
        <w:instrText xml:space="preserve"> DOCPROPERTY  Country  \* MERGEFORMAT </w:instrText>
      </w:r>
      <w:r w:rsidR="00B6152E" w:rsidRPr="00B1199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A0202" w:rsidP="003916B4">
            <w:pPr>
              <w:pStyle w:val="CRCoverPage"/>
              <w:spacing w:after="0"/>
              <w:jc w:val="center"/>
              <w:rPr>
                <w:noProof/>
              </w:rPr>
            </w:pPr>
            <w:r>
              <w:rPr>
                <w:b/>
                <w:noProof/>
                <w:sz w:val="28"/>
              </w:rPr>
              <w:t>0423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F0698">
        <w:tc>
          <w:tcPr>
            <w:tcW w:w="9641" w:type="dxa"/>
            <w:gridSpan w:val="11"/>
          </w:tcPr>
          <w:p w:rsidR="001E41F3" w:rsidRPr="004A220A" w:rsidRDefault="001E41F3">
            <w:pPr>
              <w:pStyle w:val="CRCoverPage"/>
              <w:spacing w:after="0"/>
              <w:rPr>
                <w:noProof/>
                <w:sz w:val="8"/>
                <w:szCs w:val="8"/>
              </w:rPr>
            </w:pPr>
          </w:p>
        </w:tc>
      </w:tr>
      <w:tr w:rsidR="001E41F3" w:rsidRPr="004A220A" w:rsidTr="00DF069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1199E" w:rsidP="002A6414">
            <w:pPr>
              <w:pStyle w:val="CRCoverPage"/>
              <w:spacing w:after="0"/>
              <w:ind w:left="100"/>
              <w:rPr>
                <w:noProof/>
              </w:rPr>
            </w:pPr>
            <w:r w:rsidRPr="00B1199E">
              <w:rPr>
                <w:noProof/>
                <w:lang w:eastAsia="zh-CN"/>
              </w:rPr>
              <w:t>TT analysis for RedCap RRM TC 16.5.2.2 - SSB BFR</w:t>
            </w:r>
          </w:p>
        </w:tc>
      </w:tr>
      <w:tr w:rsidR="001E41F3"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A26A5">
              <w:rPr>
                <w:noProof/>
              </w:rPr>
              <w:t>7</w:t>
            </w:r>
          </w:p>
        </w:tc>
      </w:tr>
      <w:tr w:rsidR="001E41F3" w:rsidRPr="004A220A" w:rsidTr="00DF069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F069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F06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0206B5" w:rsidRPr="000206B5">
              <w:rPr>
                <w:noProof/>
                <w:lang w:eastAsia="zh-CN"/>
              </w:rPr>
              <w:t>16.5.2.2</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0206B5" w:rsidRPr="000206B5">
              <w:rPr>
                <w:noProof/>
                <w:lang w:eastAsia="zh-CN"/>
              </w:rPr>
              <w:t>16.5.2.2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F06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F069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F06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F069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F069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F06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A26A5">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DF069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F069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11247" w:rsidP="00FF4485">
            <w:pPr>
              <w:pStyle w:val="CRCoverPage"/>
              <w:spacing w:after="0"/>
              <w:rPr>
                <w:b/>
                <w:noProof/>
                <w:lang w:eastAsia="zh-CN"/>
              </w:rPr>
            </w:pPr>
            <w:r w:rsidRPr="00211247">
              <w:rPr>
                <w:rFonts w:hint="eastAsia"/>
                <w:b/>
                <w:noProof/>
                <w:highlight w:val="yellow"/>
                <w:lang w:eastAsia="zh-CN"/>
              </w:rPr>
              <w:t>1</w:t>
            </w:r>
            <w:r w:rsidRPr="00211247">
              <w:rPr>
                <w:b/>
                <w:noProof/>
                <w:highlight w:val="yellow"/>
                <w:vertAlign w:val="superscript"/>
                <w:lang w:eastAsia="zh-CN"/>
              </w:rPr>
              <w:t>st</w:t>
            </w:r>
            <w:r w:rsidRPr="00211247">
              <w:rPr>
                <w:b/>
                <w:noProof/>
                <w:highlight w:val="yellow"/>
                <w:lang w:eastAsia="zh-CN"/>
              </w:rPr>
              <w:t xml:space="preserve"> revision:</w:t>
            </w:r>
          </w:p>
          <w:p w:rsidR="00211247" w:rsidRPr="00211247" w:rsidRDefault="00211247" w:rsidP="00211247">
            <w:pPr>
              <w:pStyle w:val="CRCoverPage"/>
              <w:numPr>
                <w:ilvl w:val="0"/>
                <w:numId w:val="48"/>
              </w:numPr>
              <w:spacing w:after="0"/>
              <w:rPr>
                <w:noProof/>
                <w:lang w:eastAsia="zh-CN"/>
              </w:rPr>
            </w:pPr>
            <w:r w:rsidRPr="00211247">
              <w:rPr>
                <w:rFonts w:hint="eastAsia"/>
                <w:noProof/>
                <w:lang w:eastAsia="zh-CN"/>
              </w:rPr>
              <w:t>C</w:t>
            </w:r>
            <w:r w:rsidRPr="00211247">
              <w:rPr>
                <w:noProof/>
                <w:lang w:eastAsia="zh-CN"/>
              </w:rPr>
              <w:t>hange record is added to template page of .xls file to note that a RedCap-specific spreadsheet is added.</w:t>
            </w:r>
          </w:p>
          <w:p w:rsidR="00211247" w:rsidRPr="001E6198" w:rsidRDefault="00211247" w:rsidP="00211247">
            <w:pPr>
              <w:pStyle w:val="CRCoverPage"/>
              <w:numPr>
                <w:ilvl w:val="0"/>
                <w:numId w:val="48"/>
              </w:numPr>
              <w:spacing w:after="0"/>
              <w:rPr>
                <w:b/>
                <w:noProof/>
                <w:lang w:eastAsia="zh-CN"/>
              </w:rPr>
            </w:pPr>
            <w:r w:rsidRPr="00211247">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0206B5" w:rsidRPr="000206B5">
        <w:rPr>
          <w:lang w:eastAsia="zh-CN"/>
        </w:rPr>
        <w:t>38.533 4.5.5.1+4.5.5.2+6.5.5.1+6.5.5.2 TT v3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206B5" w:rsidRPr="000206B5">
        <w:rPr>
          <w:lang w:eastAsia="zh-CN"/>
        </w:rPr>
        <w:t>38.533 4.5.5.1+4.5.5.2+6.5.5.1+6.5.5.2 TT v</w:t>
      </w:r>
      <w:r w:rsidR="000206B5">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Default="000722A7" w:rsidP="009E38F5">
            <w:pPr>
              <w:pStyle w:val="TAL"/>
              <w:rPr>
                <w:ins w:id="12" w:author="Huawei" w:date="2022-10-18T16:38:00Z"/>
              </w:rPr>
            </w:pPr>
            <w:r w:rsidRPr="009709C5">
              <w:t>6.5.5.2</w:t>
            </w:r>
          </w:p>
          <w:p w:rsidR="00E97A38" w:rsidRPr="009709C5" w:rsidRDefault="00E97A38" w:rsidP="009E38F5">
            <w:pPr>
              <w:pStyle w:val="TAL"/>
              <w:rPr>
                <w:lang w:eastAsia="zh-CN"/>
              </w:rPr>
            </w:pPr>
            <w:ins w:id="13" w:author="Huawei" w:date="2022-10-18T16:38:00Z">
              <w:r>
                <w:rPr>
                  <w:rFonts w:hint="eastAsia"/>
                  <w:lang w:eastAsia="zh-CN"/>
                </w:rPr>
                <w:t>1</w:t>
              </w:r>
              <w:r>
                <w:rPr>
                  <w:lang w:eastAsia="zh-CN"/>
                </w:rPr>
                <w:t>6.5.2.2</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 xml:space="preserve">38.533 4.5.5.1+4.5.5.2+6.5.5.1+6.5.5.2 TT </w:t>
            </w:r>
            <w:del w:id="14" w:author="Huawei" w:date="2022-10-18T16:38:00Z">
              <w:r w:rsidRPr="009709C5" w:rsidDel="00E97A38">
                <w:delText>v2</w:delText>
              </w:r>
            </w:del>
            <w:ins w:id="15" w:author="Huawei" w:date="2022-10-18T16:38:00Z">
              <w:r w:rsidR="00E97A38" w:rsidRPr="009709C5">
                <w:t>v</w:t>
              </w:r>
              <w:r w:rsidR="00E97A38">
                <w:t>3</w:t>
              </w:r>
            </w:ins>
            <w:r w:rsidRPr="009709C5">
              <w: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211247" w:rsidRDefault="000722A7" w:rsidP="009E38F5">
            <w:pPr>
              <w:pStyle w:val="TAL"/>
              <w:rPr>
                <w:ins w:id="16" w:author="Huawei" w:date="2022-11-15T16:34:00Z"/>
              </w:rPr>
            </w:pPr>
            <w:r w:rsidRPr="009709C5">
              <w:t>Fading”</w:t>
            </w:r>
          </w:p>
          <w:p w:rsidR="000722A7" w:rsidRPr="009709C5" w:rsidRDefault="00211247" w:rsidP="009E38F5">
            <w:pPr>
              <w:pStyle w:val="TAL"/>
            </w:pPr>
            <w:bookmarkStart w:id="17" w:name="_GoBack"/>
            <w:bookmarkEnd w:id="17"/>
            <w:ins w:id="18" w:author="Huawei" w:date="2022-11-15T16:34:00Z">
              <w:r w:rsidRPr="005F6584">
                <w:rPr>
                  <w:highlight w:val="yellow"/>
                  <w:rPrChange w:id="19" w:author="Huawei" w:date="2022-11-15T20:57:00Z">
                    <w:rPr/>
                  </w:rPrChange>
                </w:rPr>
                <w:t xml:space="preserve">Note: </w:t>
              </w:r>
            </w:ins>
            <w:ins w:id="20" w:author="Huawei" w:date="2022-11-15T16:36:00Z">
              <w:r w:rsidRPr="005F6584">
                <w:rPr>
                  <w:highlight w:val="yellow"/>
                  <w:rPrChange w:id="21" w:author="Huawei" w:date="2022-11-15T20:57:00Z">
                    <w:rPr/>
                  </w:rPrChange>
                </w:rPr>
                <w:t>The spreadsheet “</w:t>
              </w:r>
            </w:ins>
            <w:ins w:id="22" w:author="Huawei" w:date="2022-11-15T16:37:00Z">
              <w:r w:rsidRPr="005F6584">
                <w:rPr>
                  <w:highlight w:val="yellow"/>
                  <w:rPrChange w:id="23" w:author="Huawei" w:date="2022-11-15T20:57:00Z">
                    <w:rPr/>
                  </w:rPrChange>
                </w:rPr>
                <w:t>16.5.2.2-3</w:t>
              </w:r>
            </w:ins>
            <w:ins w:id="24" w:author="Huawei" w:date="2022-11-15T16:36:00Z">
              <w:r w:rsidRPr="005F6584">
                <w:rPr>
                  <w:highlight w:val="yellow"/>
                  <w:rPrChange w:id="25" w:author="Huawei" w:date="2022-11-15T20:57:00Z">
                    <w:rPr/>
                  </w:rPrChange>
                </w:rPr>
                <w:t>”</w:t>
              </w:r>
            </w:ins>
            <w:ins w:id="26" w:author="Huawei" w:date="2022-11-15T16:37:00Z">
              <w:r w:rsidRPr="005F6584">
                <w:rPr>
                  <w:highlight w:val="yellow"/>
                  <w:rPrChange w:id="27" w:author="Huawei" w:date="2022-11-15T20:57:00Z">
                    <w:rPr/>
                  </w:rPrChange>
                </w:rPr>
                <w:t xml:space="preserve"> </w:t>
              </w:r>
              <w:r w:rsidRPr="005F6584">
                <w:rPr>
                  <w:rFonts w:hint="eastAsia"/>
                  <w:highlight w:val="yellow"/>
                  <w:lang w:eastAsia="zh-CN"/>
                  <w:rPrChange w:id="28" w:author="Huawei" w:date="2022-11-15T20:57:00Z">
                    <w:rPr>
                      <w:rFonts w:hint="eastAsia"/>
                      <w:lang w:eastAsia="zh-CN"/>
                    </w:rPr>
                  </w:rPrChange>
                </w:rPr>
                <w:t>only</w:t>
              </w:r>
              <w:r w:rsidRPr="005F6584">
                <w:rPr>
                  <w:highlight w:val="yellow"/>
                  <w:rPrChange w:id="29" w:author="Huawei" w:date="2022-11-15T20:57:00Z">
                    <w:rPr/>
                  </w:rPrChange>
                </w:rPr>
                <w:t xml:space="preserve"> applies to 30kHz SCS + 20MH</w:t>
              </w:r>
              <w:r w:rsidRPr="005F6584">
                <w:rPr>
                  <w:rFonts w:hint="eastAsia"/>
                  <w:highlight w:val="yellow"/>
                  <w:lang w:eastAsia="zh-CN"/>
                  <w:rPrChange w:id="30" w:author="Huawei" w:date="2022-11-15T20:57:00Z">
                    <w:rPr>
                      <w:rFonts w:hint="eastAsia"/>
                      <w:lang w:eastAsia="zh-CN"/>
                    </w:rPr>
                  </w:rPrChange>
                </w:rPr>
                <w:t>z</w:t>
              </w:r>
              <w:r w:rsidRPr="005F6584">
                <w:rPr>
                  <w:highlight w:val="yellow"/>
                  <w:rPrChange w:id="31" w:author="Huawei" w:date="2022-11-15T20:57:00Z">
                    <w:rPr/>
                  </w:rPrChange>
                </w:rPr>
                <w:t xml:space="preserve"> CBW </w:t>
              </w:r>
              <w:proofErr w:type="spellStart"/>
              <w:r w:rsidRPr="005F6584">
                <w:rPr>
                  <w:highlight w:val="yellow"/>
                  <w:rPrChange w:id="32" w:author="Huawei" w:date="2022-11-15T20:57:00Z">
                    <w:rPr/>
                  </w:rPrChange>
                </w:rPr>
                <w:t>RedCap</w:t>
              </w:r>
              <w:proofErr w:type="spellEnd"/>
              <w:r w:rsidRPr="005F6584">
                <w:rPr>
                  <w:highlight w:val="yellow"/>
                  <w:rPrChange w:id="33" w:author="Huawei" w:date="2022-11-15T20:57:00Z">
                    <w:rPr/>
                  </w:rPrChange>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9EB" w:rsidRDefault="00DC69EB">
      <w:r>
        <w:separator/>
      </w:r>
    </w:p>
  </w:endnote>
  <w:endnote w:type="continuationSeparator" w:id="0">
    <w:p w:rsidR="00DC69EB" w:rsidRDefault="00DC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9EB" w:rsidRDefault="00DC69EB">
      <w:r>
        <w:separator/>
      </w:r>
    </w:p>
  </w:footnote>
  <w:footnote w:type="continuationSeparator" w:id="0">
    <w:p w:rsidR="00DC69EB" w:rsidRDefault="00DC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96845"/>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11247"/>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26A5"/>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584"/>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33A8"/>
    <w:rsid w:val="00695808"/>
    <w:rsid w:val="00696887"/>
    <w:rsid w:val="006A3499"/>
    <w:rsid w:val="006A6050"/>
    <w:rsid w:val="006B46FB"/>
    <w:rsid w:val="006B5F00"/>
    <w:rsid w:val="006C0F96"/>
    <w:rsid w:val="006C1A0F"/>
    <w:rsid w:val="006E21FB"/>
    <w:rsid w:val="006E4355"/>
    <w:rsid w:val="006E5E6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B29"/>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199E"/>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C69EB"/>
    <w:rsid w:val="00DD2363"/>
    <w:rsid w:val="00DE2F10"/>
    <w:rsid w:val="00DE34CF"/>
    <w:rsid w:val="00DE5E78"/>
    <w:rsid w:val="00DE6A82"/>
    <w:rsid w:val="00DF0698"/>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A0202"/>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6B6F"/>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FFFB-4FEC-4923-9993-C34E6320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10</Pages>
  <Words>2392</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2022-11-15T12:57:00Z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(3)8ctTvkH+R18rnaYttK9zuLxCbVRRbbOTvUaBCoj58Dl6rSaJRY7/S1ZIzf/Gspxzg+gNzFY5
f0T4HgWfHhBvGaUs8KZpp8VpahcrpwXOfzCVn0XuY85AcVP3gp492uEYsVmqnIyoan8NTyue
Rjag7URa6oxqKLda+WS9OdZYmll0SIEWSV4p8YDhrDcT6UucjlrsEC8zgRB/i9nDUNur+Wjh
HzcULz55nbXfQZ96qo</vt:lpwstr>
  </property>
  <property fmtid="{D5CDD505-2E9C-101B-9397-08002B2CF9AE}" pid="22" name="_2015_ms_pID_7253431">
    <vt:lpwstr>h1B/8KV6huZs1Xg6PPW/N+9v/aymZuyXJWzvlo7Ch4UqDu95+/5BHO
L78ImTVtzBiKcV0dUHju7zD6aD6iRj2EU9lVChdx/ahnTozF5jpIWSylgrIC/bBcUOqtPece
vQkFOfD0SOOIbR/9tbV9NZt1Z5h14eqHJj6WVyHIXelpXNhdvoGWEQGtP8l0hUq9Jz7wiXxa
XSZOlBMv1eIx1HnRUBdW5BOQ2BQf0zF1l+19</vt:lpwstr>
  </property>
  <property fmtid="{D5CDD505-2E9C-101B-9397-08002B2CF9AE}" pid="23" name="_2015_ms_pID_7253432">
    <vt:lpwstr>ZpE45LPNrcSXmxEBBQzYuW4=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